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3A708CB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392A47" w:rsidRPr="00392A47">
        <w:rPr>
          <w:b/>
          <w:noProof/>
          <w:sz w:val="24"/>
        </w:rPr>
        <w:t>S6-240665</w:t>
      </w:r>
    </w:p>
    <w:p w14:paraId="4B0A7A74" w14:textId="50D42413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392A47" w:rsidRPr="0044738E">
        <w:rPr>
          <w:b/>
          <w:noProof/>
          <w:sz w:val="24"/>
        </w:rPr>
        <w:t>S6-240106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6013F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Samsung</w:t>
      </w:r>
    </w:p>
    <w:p w14:paraId="7A651A91" w14:textId="361308D4" w:rsidR="00CD2478" w:rsidRDefault="001C3B1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key issue related to model distribution</w:t>
      </w:r>
    </w:p>
    <w:p w14:paraId="13B93593" w14:textId="4F5C6D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1C3B18">
        <w:rPr>
          <w:rFonts w:ascii="Arial" w:hAnsi="Arial" w:cs="Arial"/>
          <w:b/>
          <w:bCs/>
        </w:rPr>
        <w:t>R 23.700-82 V0.2.0</w:t>
      </w:r>
    </w:p>
    <w:p w14:paraId="4348F67C" w14:textId="2963387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80A97F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7391B">
        <w:rPr>
          <w:rFonts w:ascii="Arial" w:hAnsi="Arial" w:cs="Arial"/>
          <w:b/>
          <w:bCs/>
        </w:rPr>
        <w:t xml:space="preserve">Sapan </w:t>
      </w:r>
      <w:proofErr w:type="spellStart"/>
      <w:r w:rsidR="00B7391B">
        <w:rPr>
          <w:rFonts w:ascii="Arial" w:hAnsi="Arial" w:cs="Arial"/>
          <w:b/>
          <w:bCs/>
        </w:rPr>
        <w:t>Pramodkumar</w:t>
      </w:r>
      <w:proofErr w:type="spellEnd"/>
      <w:r w:rsidR="00B7391B">
        <w:rPr>
          <w:rFonts w:ascii="Arial" w:hAnsi="Arial" w:cs="Arial"/>
          <w:b/>
          <w:bCs/>
        </w:rPr>
        <w:t xml:space="preserve"> Shah </w:t>
      </w:r>
      <w:r w:rsidR="001C3B18" w:rsidRPr="001C3B18">
        <w:rPr>
          <w:rFonts w:ascii="Arial" w:hAnsi="Arial" w:cs="Arial"/>
          <w:b/>
          <w:bCs/>
        </w:rPr>
        <w:t>&lt;</w:t>
      </w:r>
      <w:r w:rsidR="00B7391B">
        <w:rPr>
          <w:rFonts w:ascii="Arial" w:hAnsi="Arial" w:cs="Arial"/>
          <w:b/>
          <w:bCs/>
        </w:rPr>
        <w:t>sapan.shah</w:t>
      </w:r>
      <w:r w:rsidR="001C3B18" w:rsidRPr="001C3B18">
        <w:rPr>
          <w:rFonts w:ascii="Arial" w:hAnsi="Arial" w:cs="Arial"/>
          <w:b/>
          <w:bCs/>
        </w:rPr>
        <w:t>@samsung.com&gt;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2CB632" w:rsidR="00CD2478" w:rsidRPr="00215ABA" w:rsidRDefault="00CF2113" w:rsidP="00CD2478">
      <w:pPr>
        <w:rPr>
          <w:noProof/>
        </w:rPr>
      </w:pPr>
      <w:r>
        <w:rPr>
          <w:noProof/>
          <w:lang w:val="en-US"/>
        </w:rPr>
        <w:t xml:space="preserve">Considering the fact that the FL/ML clients </w:t>
      </w:r>
      <w:r w:rsidR="008C17B0">
        <w:rPr>
          <w:noProof/>
          <w:lang w:val="en-US"/>
        </w:rPr>
        <w:t xml:space="preserve">can be </w:t>
      </w:r>
      <w:r>
        <w:rPr>
          <w:noProof/>
          <w:lang w:val="en-US"/>
        </w:rPr>
        <w:t>deployed on end devices like UEs, there is potentially a very large number of FL/ML clients that can participate in machine learning operations. Out of these potentially large number for FL/ML clients, a set of FL/ML clients can be selected for performing various machine learning tasks. Due to various factors like mobility, changing capabilities, varying resource conditions, etc, the set of UEs (hosting FL/ML clients) that can participate in federated / distributed learning changes over time and may change more frequently. Also, the model information that is exchanged between FL/ML clients and the machine learning servers could also be huge, considering the large machine learning models. So, there will be frequent need for changing the member FL/ML clients that can participate in federated/distributed machine learning operations and also frequently the need to distribute the model information</w:t>
      </w:r>
      <w:r w:rsidR="009C63BC">
        <w:rPr>
          <w:noProof/>
          <w:lang w:val="en-US"/>
        </w:rPr>
        <w:t xml:space="preserve">. In such </w:t>
      </w:r>
      <w:r w:rsidR="0062399B">
        <w:rPr>
          <w:noProof/>
          <w:lang w:val="en-US"/>
        </w:rPr>
        <w:t>cases</w:t>
      </w:r>
      <w:r w:rsidR="009C63BC">
        <w:rPr>
          <w:noProof/>
          <w:lang w:val="en-US"/>
        </w:rPr>
        <w:t>, it is highly resource (compute and network) intensive and performance overhead on machine learning servers (e.g VAL servers) to mange the AIML operations for federated and distributed machine learning mechanisms.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8B8243" w:rsidR="00CD2478" w:rsidRPr="008A5E86" w:rsidRDefault="00832D86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essential to study on how the AIML enablement layer can </w:t>
      </w:r>
      <w:r w:rsidR="00901EF8">
        <w:rPr>
          <w:noProof/>
          <w:lang w:val="en-US"/>
        </w:rPr>
        <w:t>provide assistance to</w:t>
      </w:r>
      <w:r w:rsidR="009C63BC">
        <w:rPr>
          <w:noProof/>
          <w:lang w:val="en-US"/>
        </w:rPr>
        <w:t xml:space="preserve"> the </w:t>
      </w:r>
      <w:r w:rsidR="008C17B0">
        <w:rPr>
          <w:noProof/>
          <w:lang w:val="en-US"/>
        </w:rPr>
        <w:t xml:space="preserve">VAL </w:t>
      </w:r>
      <w:r w:rsidR="009C63BC">
        <w:rPr>
          <w:noProof/>
          <w:lang w:val="en-US"/>
        </w:rPr>
        <w:t>server</w:t>
      </w:r>
      <w:r w:rsidR="00901EF8">
        <w:rPr>
          <w:noProof/>
          <w:lang w:val="en-US"/>
        </w:rPr>
        <w:t xml:space="preserve">(s) to manage the federated learning related operations particularly on the dynamic member selection and distribution of model related information to the selected FL members. </w:t>
      </w:r>
      <w:r w:rsidR="0085594E">
        <w:rPr>
          <w:noProof/>
          <w:lang w:val="en-US"/>
        </w:rPr>
        <w:t>This pCR proposes a new KI on the assistance of model distribution to the FL clients.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4D537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16227">
        <w:rPr>
          <w:noProof/>
          <w:lang w:val="en-US"/>
        </w:rPr>
        <w:t>R 23.700-82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1DFA6089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924EDC">
        <w:rPr>
          <w:rFonts w:ascii="Arial" w:hAnsi="Arial" w:cs="Arial"/>
          <w:noProof/>
          <w:color w:val="0000FF"/>
          <w:sz w:val="28"/>
          <w:szCs w:val="28"/>
        </w:rPr>
        <w:t>(All new text)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99AF3AC" w14:textId="77777777" w:rsidR="00392A47" w:rsidRDefault="00392A47" w:rsidP="00392A47">
      <w:pPr>
        <w:pStyle w:val="Heading2"/>
      </w:pPr>
      <w:bookmarkStart w:id="0" w:name="_Toc104797317"/>
      <w:bookmarkStart w:id="1" w:name="_Toc122563636"/>
      <w:bookmarkStart w:id="2" w:name="_Toc104878314"/>
      <w:bookmarkStart w:id="3" w:name="_Toc151544819"/>
      <w:bookmarkStart w:id="4" w:name="_Toc95120569"/>
      <w:r>
        <w:t>5.3</w:t>
      </w:r>
      <w:r>
        <w:tab/>
        <w:t xml:space="preserve">Key issue #3: </w:t>
      </w:r>
      <w:r>
        <w:rPr>
          <w:lang w:val="en-US"/>
        </w:rPr>
        <w:t xml:space="preserve">Support for </w:t>
      </w:r>
      <w:r>
        <w:t xml:space="preserve">federated learning </w:t>
      </w:r>
    </w:p>
    <w:p w14:paraId="5882D770" w14:textId="434B1D24" w:rsidR="00392A47" w:rsidRDefault="00392A47" w:rsidP="00392A47">
      <w:pPr>
        <w:rPr>
          <w:ins w:id="5" w:author="Samsung_v1" w:date="2024-02-29T09:27:00Z"/>
          <w:rFonts w:eastAsia="SimSun"/>
          <w:lang w:val="en-US" w:eastAsia="zh-CN"/>
        </w:rPr>
      </w:pPr>
      <w:r>
        <w:rPr>
          <w:lang w:eastAsia="zh-CN"/>
        </w:rPr>
        <w:t xml:space="preserve">Federated </w:t>
      </w:r>
      <w:r>
        <w:rPr>
          <w:lang w:val="en-US" w:eastAsia="zh-CN"/>
        </w:rPr>
        <w:t>L</w:t>
      </w:r>
      <w:r>
        <w:rPr>
          <w:lang w:eastAsia="zh-CN"/>
        </w:rPr>
        <w:t>earning</w:t>
      </w:r>
      <w:r>
        <w:rPr>
          <w:lang w:val="en-US" w:eastAsia="zh-CN"/>
        </w:rPr>
        <w:t xml:space="preserve"> (FL)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eastAsia="zh-CN"/>
        </w:rPr>
        <w:t xml:space="preserve">a machine learning technique that enables multiple </w:t>
      </w:r>
      <w:r>
        <w:rPr>
          <w:lang w:val="en-US" w:eastAsia="zh-CN"/>
        </w:rPr>
        <w:t>FL client</w:t>
      </w:r>
      <w:r>
        <w:rPr>
          <w:lang w:eastAsia="zh-CN"/>
        </w:rPr>
        <w:t xml:space="preserve">s to </w:t>
      </w:r>
      <w:r>
        <w:rPr>
          <w:lang w:val="en-US" w:eastAsia="zh-CN"/>
        </w:rPr>
        <w:t xml:space="preserve">train a </w:t>
      </w:r>
      <w:r>
        <w:rPr>
          <w:lang w:eastAsia="zh-CN"/>
        </w:rPr>
        <w:t xml:space="preserve">model </w:t>
      </w:r>
      <w:r>
        <w:rPr>
          <w:lang w:val="en-US" w:eastAsia="zh-CN"/>
        </w:rPr>
        <w:t xml:space="preserve">by </w:t>
      </w:r>
      <w:r>
        <w:rPr>
          <w:lang w:eastAsia="zh-CN"/>
        </w:rPr>
        <w:t>exchanging</w:t>
      </w:r>
      <w:r>
        <w:rPr>
          <w:lang w:val="en-US" w:eastAsia="zh-CN"/>
        </w:rPr>
        <w:t xml:space="preserve"> the parameters instead of</w:t>
      </w:r>
      <w:r>
        <w:rPr>
          <w:lang w:eastAsia="zh-CN"/>
        </w:rPr>
        <w:t xml:space="preserve"> exchanging/sharing local data set</w:t>
      </w:r>
      <w:r>
        <w:rPr>
          <w:lang w:val="en-US" w:eastAsia="zh-CN"/>
        </w:rPr>
        <w:t xml:space="preserve">. </w:t>
      </w:r>
      <w:r>
        <w:t>FL servers perform management of FL operations by maintaining and updating a global ML model, selecting and managing FL clients, performing aggregation strategies, scheduling training in a federated manner, and communicating with FL clients. FL clients provide various aspects of data for FL operations, such as data collection, data preparation, and using data for training and/or inferencing while communicating updates of ML models to FL servers.</w:t>
      </w:r>
      <w:r>
        <w:rPr>
          <w:rFonts w:eastAsia="SimSun"/>
          <w:lang w:val="en-US" w:eastAsia="zh-CN"/>
        </w:rPr>
        <w:t xml:space="preserve"> </w:t>
      </w:r>
    </w:p>
    <w:p w14:paraId="33A9D0FC" w14:textId="5C1DD6DB" w:rsidR="00271A21" w:rsidRDefault="00271A21" w:rsidP="00392A47">
      <w:pPr>
        <w:rPr>
          <w:rFonts w:eastAsia="SimSun"/>
          <w:lang w:val="en-US" w:eastAsia="zh-CN"/>
        </w:rPr>
      </w:pPr>
      <w:ins w:id="6" w:author="Samsung_v1" w:date="2024-02-29T09:27:00Z">
        <w:r>
          <w:rPr>
            <w:rFonts w:eastAsia="SimSun"/>
            <w:lang w:val="en-US" w:eastAsia="zh-CN"/>
          </w:rPr>
          <w:t xml:space="preserve">Further, </w:t>
        </w:r>
        <w:r>
          <w:rPr>
            <w:noProof/>
            <w:lang w:val="en-US"/>
          </w:rPr>
          <w:t xml:space="preserve">Considering the fact that the FL/ML clients can be deployed on end devices like UEs, there is potentially a very large number of FL/ML clients that can participate in machine learning operations. Out of these potentially large number for FL/ML clients, a set of FL/ML clients can be selected for performing various machine learning tasks. Due </w:t>
        </w:r>
        <w:r>
          <w:rPr>
            <w:noProof/>
            <w:lang w:val="en-US"/>
          </w:rPr>
          <w:lastRenderedPageBreak/>
          <w:t>to various factors like mobility, changing capabilities, varying resource conditions, etc, the set of UEs (hosting FL/ML clients) that can participate in federated / distributed learning changes over time and may change more frequently. Also, the model information that is exchanged between FL/ML clients and the machine learning servers could also be huge, considering the large machine learning models. So, there will be frequent need for changing the member FL/ML clients that can participate in federated/distributed machine learning operations and also frequently the need to distribute the model information.</w:t>
        </w:r>
      </w:ins>
    </w:p>
    <w:p w14:paraId="2E8FC83E" w14:textId="77777777" w:rsidR="00392A47" w:rsidRDefault="00392A47" w:rsidP="00392A47">
      <w:pPr>
        <w:rPr>
          <w:lang w:val="en-US"/>
        </w:rPr>
      </w:pPr>
      <w:r>
        <w:rPr>
          <w:lang w:val="en-US"/>
        </w:rPr>
        <w:t>This key issue will study:</w:t>
      </w:r>
    </w:p>
    <w:p w14:paraId="5D01C338" w14:textId="77777777" w:rsidR="00392A47" w:rsidRPr="007367E4" w:rsidRDefault="00392A47" w:rsidP="00392A47">
      <w:pPr>
        <w:pStyle w:val="B1"/>
      </w:pPr>
      <w:r w:rsidRPr="007367E4">
        <w:t>1.</w:t>
      </w:r>
      <w:r>
        <w:tab/>
      </w:r>
      <w:r w:rsidRPr="00E05201">
        <w:t>How to support federated learning at application enablement layers?</w:t>
      </w:r>
    </w:p>
    <w:p w14:paraId="27AB2D3D" w14:textId="77777777" w:rsidR="00392A47" w:rsidRPr="007367E4" w:rsidRDefault="00392A47" w:rsidP="00392A47">
      <w:pPr>
        <w:pStyle w:val="B1"/>
      </w:pPr>
      <w:r w:rsidRPr="007367E4">
        <w:t xml:space="preserve">2. </w:t>
      </w:r>
      <w:r>
        <w:tab/>
      </w:r>
      <w:r w:rsidRPr="00E05201">
        <w:t>Identify procedures for supporting FL at the application enablement layer, including FL entity discovery, registration, communication, reporting.</w:t>
      </w:r>
    </w:p>
    <w:p w14:paraId="6CF3343B" w14:textId="77777777" w:rsidR="00392A47" w:rsidRPr="007367E4" w:rsidRDefault="00392A47" w:rsidP="00392A47">
      <w:pPr>
        <w:pStyle w:val="B1"/>
      </w:pPr>
      <w:r w:rsidRPr="007367E4">
        <w:t xml:space="preserve">3. </w:t>
      </w:r>
      <w:r>
        <w:tab/>
      </w:r>
      <w:r w:rsidRPr="00E05201">
        <w:t>Whether and how to support the data collection and preparation for FL in the application enablement layer?</w:t>
      </w:r>
    </w:p>
    <w:p w14:paraId="4927A8AE" w14:textId="4933E8AC" w:rsidR="00392A47" w:rsidRDefault="00392A47" w:rsidP="00392A47">
      <w:pPr>
        <w:pStyle w:val="B1"/>
        <w:ind w:left="567" w:hanging="283"/>
        <w:rPr>
          <w:ins w:id="7" w:author="Samsung_v1" w:date="2024-02-29T09:26:00Z"/>
        </w:rPr>
      </w:pPr>
      <w:r w:rsidRPr="007367E4">
        <w:t xml:space="preserve">4. </w:t>
      </w:r>
      <w:r>
        <w:tab/>
      </w:r>
      <w:r w:rsidRPr="00E05201">
        <w:t>Whether and how to support the management of FL groups (e.g., how to create and manage a group of FL members) during FL operations (</w:t>
      </w:r>
      <w:r w:rsidRPr="007367E4">
        <w:t>e.g.,</w:t>
      </w:r>
      <w:r w:rsidRPr="00E05201">
        <w:t xml:space="preserve"> training)? </w:t>
      </w:r>
    </w:p>
    <w:p w14:paraId="6771E134" w14:textId="3ABA36CD" w:rsidR="00271A21" w:rsidRPr="00E05201" w:rsidRDefault="00271A21" w:rsidP="00392A47">
      <w:pPr>
        <w:pStyle w:val="B1"/>
        <w:ind w:left="567" w:hanging="283"/>
      </w:pPr>
      <w:ins w:id="8" w:author="Samsung_v1" w:date="2024-02-29T09:26:00Z">
        <w:r>
          <w:t>5.</w:t>
        </w:r>
        <w:r>
          <w:tab/>
        </w:r>
        <w:r>
          <w:t xml:space="preserve">Whether and how to support the application server for the distribution of the model information to the FL members/FL clients/ML clients for model training, considering </w:t>
        </w:r>
        <w:r w:rsidRPr="003958B3">
          <w:rPr>
            <w:bCs/>
          </w:rPr>
          <w:t>the dynamically changing potential FL members/FL clients/ML clients</w:t>
        </w:r>
        <w:r>
          <w:rPr>
            <w:bCs/>
          </w:rPr>
          <w:t xml:space="preserve"> for model training</w:t>
        </w:r>
        <w:r>
          <w:t>?</w:t>
        </w:r>
      </w:ins>
    </w:p>
    <w:p w14:paraId="4F1B6B91" w14:textId="065C2BCF" w:rsidR="00C21836" w:rsidRPr="00AD7C25" w:rsidRDefault="00C21836" w:rsidP="00C21836">
      <w:pPr>
        <w:rPr>
          <w:noProof/>
          <w:lang w:val="en-US"/>
        </w:rPr>
      </w:pPr>
      <w:bookmarkStart w:id="9" w:name="_GoBack"/>
      <w:bookmarkEnd w:id="0"/>
      <w:bookmarkEnd w:id="1"/>
      <w:bookmarkEnd w:id="2"/>
      <w:bookmarkEnd w:id="3"/>
      <w:bookmarkEnd w:id="4"/>
      <w:bookmarkEnd w:id="9"/>
    </w:p>
    <w:p w14:paraId="69FA6E58" w14:textId="1B5A22F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C5F2A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DC5F2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04EA5" w14:textId="77777777" w:rsidR="006722E3" w:rsidRDefault="006722E3">
      <w:r>
        <w:separator/>
      </w:r>
    </w:p>
  </w:endnote>
  <w:endnote w:type="continuationSeparator" w:id="0">
    <w:p w14:paraId="699DFF8D" w14:textId="77777777" w:rsidR="006722E3" w:rsidRDefault="0067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6262C" w14:textId="77777777" w:rsidR="006722E3" w:rsidRDefault="006722E3">
      <w:r>
        <w:separator/>
      </w:r>
    </w:p>
  </w:footnote>
  <w:footnote w:type="continuationSeparator" w:id="0">
    <w:p w14:paraId="1017C021" w14:textId="77777777" w:rsidR="006722E3" w:rsidRDefault="00672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70EF"/>
    <w:rsid w:val="000F62B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3B18"/>
    <w:rsid w:val="001E41F3"/>
    <w:rsid w:val="001E5A1C"/>
    <w:rsid w:val="0020225A"/>
    <w:rsid w:val="002037A2"/>
    <w:rsid w:val="002055DD"/>
    <w:rsid w:val="002100CD"/>
    <w:rsid w:val="00210E61"/>
    <w:rsid w:val="00210EC3"/>
    <w:rsid w:val="00212FF7"/>
    <w:rsid w:val="00215ABA"/>
    <w:rsid w:val="00226808"/>
    <w:rsid w:val="00232D54"/>
    <w:rsid w:val="00247FAF"/>
    <w:rsid w:val="00262BAD"/>
    <w:rsid w:val="00262F7E"/>
    <w:rsid w:val="002634BB"/>
    <w:rsid w:val="00271A21"/>
    <w:rsid w:val="00272CEF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7976"/>
    <w:rsid w:val="00332BBF"/>
    <w:rsid w:val="00347CAD"/>
    <w:rsid w:val="00370766"/>
    <w:rsid w:val="00392A47"/>
    <w:rsid w:val="003958B3"/>
    <w:rsid w:val="003A288D"/>
    <w:rsid w:val="003C08DA"/>
    <w:rsid w:val="003C6D22"/>
    <w:rsid w:val="003D1653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73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6227"/>
    <w:rsid w:val="00521039"/>
    <w:rsid w:val="00521FBF"/>
    <w:rsid w:val="00525DE5"/>
    <w:rsid w:val="0052615C"/>
    <w:rsid w:val="00554A46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399B"/>
    <w:rsid w:val="006413AA"/>
    <w:rsid w:val="00642835"/>
    <w:rsid w:val="0065003E"/>
    <w:rsid w:val="00664230"/>
    <w:rsid w:val="00665EA1"/>
    <w:rsid w:val="006722E3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DB6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6DEF"/>
    <w:rsid w:val="007E0DCE"/>
    <w:rsid w:val="007E16D9"/>
    <w:rsid w:val="007F4FDC"/>
    <w:rsid w:val="00800104"/>
    <w:rsid w:val="0080691C"/>
    <w:rsid w:val="00817868"/>
    <w:rsid w:val="00832D86"/>
    <w:rsid w:val="00837283"/>
    <w:rsid w:val="00843C3D"/>
    <w:rsid w:val="00847D51"/>
    <w:rsid w:val="0085467E"/>
    <w:rsid w:val="0085594E"/>
    <w:rsid w:val="00856B98"/>
    <w:rsid w:val="008606EA"/>
    <w:rsid w:val="00870EE7"/>
    <w:rsid w:val="00873B74"/>
    <w:rsid w:val="00881AEE"/>
    <w:rsid w:val="008A0451"/>
    <w:rsid w:val="008A5E86"/>
    <w:rsid w:val="008B1118"/>
    <w:rsid w:val="008B3DB0"/>
    <w:rsid w:val="008B6B24"/>
    <w:rsid w:val="008C17B0"/>
    <w:rsid w:val="008C1E65"/>
    <w:rsid w:val="008D0D7B"/>
    <w:rsid w:val="008E448A"/>
    <w:rsid w:val="008F33A2"/>
    <w:rsid w:val="008F647C"/>
    <w:rsid w:val="008F686C"/>
    <w:rsid w:val="009012A3"/>
    <w:rsid w:val="00901EF8"/>
    <w:rsid w:val="00903FE2"/>
    <w:rsid w:val="00914BF7"/>
    <w:rsid w:val="00924EDC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C63BC"/>
    <w:rsid w:val="009E3297"/>
    <w:rsid w:val="009F7FF6"/>
    <w:rsid w:val="00A200DC"/>
    <w:rsid w:val="00A33D66"/>
    <w:rsid w:val="00A3669C"/>
    <w:rsid w:val="00A47E70"/>
    <w:rsid w:val="00A526CC"/>
    <w:rsid w:val="00A7193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F4"/>
    <w:rsid w:val="00B15EB6"/>
    <w:rsid w:val="00B258BB"/>
    <w:rsid w:val="00B35C6C"/>
    <w:rsid w:val="00B46356"/>
    <w:rsid w:val="00B51349"/>
    <w:rsid w:val="00B660D7"/>
    <w:rsid w:val="00B66D06"/>
    <w:rsid w:val="00B7391B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211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D5"/>
    <w:rsid w:val="00D83BF8"/>
    <w:rsid w:val="00DA4A78"/>
    <w:rsid w:val="00DA75EC"/>
    <w:rsid w:val="00DC492A"/>
    <w:rsid w:val="00DC5F2A"/>
    <w:rsid w:val="00DD30F3"/>
    <w:rsid w:val="00DD7EE0"/>
    <w:rsid w:val="00E00442"/>
    <w:rsid w:val="00E1161B"/>
    <w:rsid w:val="00E20CD5"/>
    <w:rsid w:val="00E22736"/>
    <w:rsid w:val="00E2764E"/>
    <w:rsid w:val="00E32FD7"/>
    <w:rsid w:val="00E33A38"/>
    <w:rsid w:val="00E348FE"/>
    <w:rsid w:val="00E412FD"/>
    <w:rsid w:val="00E42C12"/>
    <w:rsid w:val="00E43851"/>
    <w:rsid w:val="00E50C3F"/>
    <w:rsid w:val="00E5646D"/>
    <w:rsid w:val="00E62530"/>
    <w:rsid w:val="00E71595"/>
    <w:rsid w:val="00E74E32"/>
    <w:rsid w:val="00E81BF9"/>
    <w:rsid w:val="00E84466"/>
    <w:rsid w:val="00E84F46"/>
    <w:rsid w:val="00E855CA"/>
    <w:rsid w:val="00EB4FA3"/>
    <w:rsid w:val="00EB6A34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38CC"/>
    <w:rsid w:val="00F81736"/>
    <w:rsid w:val="00F86884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62530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54A4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E27B-D6E9-4267-B4F4-C36D458A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7</cp:revision>
  <cp:lastPrinted>1899-12-31T23:00:00Z</cp:lastPrinted>
  <dcterms:created xsi:type="dcterms:W3CDTF">2024-02-19T07:25:00Z</dcterms:created>
  <dcterms:modified xsi:type="dcterms:W3CDTF">2024-02-29T03:57:00Z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